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8A2CE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503D3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503D3B">
        <w:rPr>
          <w:b/>
          <w:i/>
          <w:noProof/>
          <w:sz w:val="28"/>
        </w:rPr>
        <w:t>6</w:t>
      </w:r>
      <w:r w:rsidR="00487819">
        <w:rPr>
          <w:b/>
          <w:i/>
          <w:noProof/>
          <w:sz w:val="28"/>
        </w:rPr>
        <w:t>297</w:t>
      </w:r>
      <w:bookmarkEnd w:id="0"/>
    </w:p>
    <w:p w14:paraId="7CB45193" w14:textId="5A7AF635" w:rsidR="001E41F3" w:rsidRDefault="00503D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5573F">
        <w:rPr>
          <w:b/>
          <w:noProof/>
          <w:sz w:val="24"/>
        </w:rPr>
        <w:t xml:space="preserve">, </w:t>
      </w:r>
      <w:r w:rsidR="003E00A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5573F">
        <w:rPr>
          <w:b/>
          <w:noProof/>
          <w:sz w:val="24"/>
        </w:rPr>
        <w:t>, 2024</w:t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 w:rsidRPr="001913F6">
        <w:rPr>
          <w:rFonts w:cs="Arial"/>
          <w:b/>
          <w:bCs/>
          <w:i/>
          <w:color w:val="0070C0"/>
          <w:sz w:val="22"/>
          <w:szCs w:val="22"/>
        </w:rPr>
        <w:t>(Revision of C3-24</w:t>
      </w:r>
      <w:r w:rsidR="00CF3ADB">
        <w:rPr>
          <w:rFonts w:cs="Arial"/>
          <w:b/>
          <w:bCs/>
          <w:i/>
          <w:color w:val="0070C0"/>
          <w:sz w:val="22"/>
          <w:szCs w:val="22"/>
        </w:rPr>
        <w:t>6xyz</w:t>
      </w:r>
      <w:r w:rsidR="00CF3ADB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B3D0FD" w:rsidR="001E41F3" w:rsidRPr="00410371" w:rsidRDefault="00C875C4" w:rsidP="00CE3F1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2168A">
                <w:rPr>
                  <w:b/>
                  <w:noProof/>
                  <w:sz w:val="28"/>
                </w:rPr>
                <w:t>29.</w:t>
              </w:r>
              <w:r w:rsidR="00DB4652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E3F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D71F40" w:rsidR="001E41F3" w:rsidRPr="00410371" w:rsidRDefault="00C875C4" w:rsidP="00CE3F1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2168A">
                <w:rPr>
                  <w:b/>
                  <w:noProof/>
                  <w:sz w:val="28"/>
                </w:rPr>
                <w:t>0</w:t>
              </w:r>
              <w:r w:rsidR="00487819">
                <w:rPr>
                  <w:b/>
                  <w:noProof/>
                  <w:sz w:val="28"/>
                </w:rPr>
                <w:t>254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E3F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D996B" w:rsidR="001E41F3" w:rsidRPr="00410371" w:rsidRDefault="00C875C4" w:rsidP="00CE3F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168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CE3F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8C9D0" w:rsidR="001E41F3" w:rsidRPr="00410371" w:rsidRDefault="00C875C4" w:rsidP="00CE3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68A">
                <w:rPr>
                  <w:b/>
                  <w:noProof/>
                  <w:sz w:val="28"/>
                </w:rPr>
                <w:t>1</w:t>
              </w:r>
              <w:r w:rsidR="00DB4652">
                <w:rPr>
                  <w:b/>
                  <w:noProof/>
                  <w:sz w:val="28"/>
                </w:rPr>
                <w:t>8</w:t>
              </w:r>
              <w:r w:rsidR="0032168A">
                <w:rPr>
                  <w:b/>
                  <w:noProof/>
                  <w:sz w:val="28"/>
                </w:rPr>
                <w:t>.</w:t>
              </w:r>
              <w:r w:rsidR="00DB4652">
                <w:rPr>
                  <w:b/>
                  <w:noProof/>
                  <w:sz w:val="28"/>
                </w:rPr>
                <w:t>7</w:t>
              </w:r>
              <w:r w:rsidR="0032168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97D9EF" w:rsidR="00F25D98" w:rsidRDefault="00CE3F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EF7FF8" w:rsidR="001E41F3" w:rsidRDefault="00C875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B4652">
                <w:t xml:space="preserve">Corrections on the </w:t>
              </w:r>
              <w:r w:rsidR="00DC03E2">
                <w:t>UE Id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C10FE" w:rsidR="001E41F3" w:rsidRDefault="00C875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2168A">
                <w:rPr>
                  <w:noProof/>
                </w:rPr>
                <w:t>Huawe</w:t>
              </w:r>
            </w:fldSimple>
            <w:r w:rsidR="00694763">
              <w:rPr>
                <w:noProof/>
              </w:rPr>
              <w:t>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374BFD" w:rsidR="001E41F3" w:rsidRDefault="00C875C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2168A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660CA6" w:rsidR="001E41F3" w:rsidRDefault="00C875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8246E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88513" w:rsidR="001E41F3" w:rsidRDefault="00C875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2168A">
                <w:rPr>
                  <w:noProof/>
                </w:rPr>
                <w:t>2024-11-05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5B7E7F" w:rsidR="001E41F3" w:rsidRDefault="00C875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216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FF5A5B" w:rsidR="001E41F3" w:rsidRDefault="00C875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2168A">
                <w:rPr>
                  <w:noProof/>
                </w:rPr>
                <w:t>Rel-1</w:t>
              </w:r>
              <w:r w:rsidR="00DB465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1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71D7" w:rsidRDefault="00E671D7" w:rsidP="00E67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9CAFD" w14:textId="7700D507" w:rsidR="00E671D7" w:rsidRDefault="00E671D7" w:rsidP="00E671D7">
            <w:pPr>
              <w:pStyle w:val="CRCoverPage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 w:rsidR="00884A6F">
              <w:t>ueId</w:t>
            </w:r>
            <w:proofErr w:type="spellEnd"/>
            <w:r>
              <w:t xml:space="preserve"> attribute within the</w:t>
            </w:r>
            <w:r w:rsidR="00884A6F">
              <w:rPr>
                <w:noProof/>
              </w:rPr>
              <w:t xml:space="preserve"> </w:t>
            </w:r>
            <w:proofErr w:type="spellStart"/>
            <w:r w:rsidR="00884A6F">
              <w:t>AcrMgntEventReport</w:t>
            </w:r>
            <w:proofErr w:type="spellEnd"/>
            <w:r>
              <w:t xml:space="preserve"> data type is misalignment with the </w:t>
            </w:r>
            <w:proofErr w:type="spellStart"/>
            <w:r>
              <w:t>OpenAPI</w:t>
            </w:r>
            <w:proofErr w:type="spellEnd"/>
            <w:r>
              <w:t xml:space="preserve"> file as follows:</w:t>
            </w:r>
          </w:p>
          <w:p w14:paraId="624C2F98" w14:textId="77777777" w:rsidR="00CD044D" w:rsidRDefault="00E671D7" w:rsidP="00CD044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rFonts w:ascii="Courier New" w:hAnsi="Courier New"/>
                <w:i/>
                <w:sz w:val="16"/>
              </w:rPr>
            </w:pPr>
            <w:r w:rsidRPr="00CE39B1">
              <w:rPr>
                <w:rFonts w:ascii="Courier New" w:hAnsi="Courier New"/>
                <w:i/>
                <w:sz w:val="16"/>
              </w:rPr>
              <w:t xml:space="preserve">      properties:</w:t>
            </w:r>
          </w:p>
          <w:p w14:paraId="02F9908F" w14:textId="77777777" w:rsidR="00CD044D" w:rsidRPr="00CD044D" w:rsidRDefault="00CD044D" w:rsidP="00CD044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rFonts w:ascii="Courier New" w:hAnsi="Courier New"/>
                <w:i/>
                <w:sz w:val="16"/>
              </w:rPr>
            </w:pPr>
            <w:r w:rsidRPr="00CD044D">
              <w:rPr>
                <w:rFonts w:ascii="Courier New" w:hAnsi="Courier New"/>
                <w:i/>
                <w:sz w:val="16"/>
              </w:rPr>
              <w:t xml:space="preserve">        </w:t>
            </w:r>
            <w:proofErr w:type="spellStart"/>
            <w:r w:rsidRPr="00CD044D">
              <w:rPr>
                <w:rFonts w:ascii="Courier New" w:hAnsi="Courier New"/>
                <w:i/>
                <w:sz w:val="16"/>
              </w:rPr>
              <w:t>ueId</w:t>
            </w:r>
            <w:proofErr w:type="spellEnd"/>
            <w:r w:rsidRPr="00CD044D">
              <w:rPr>
                <w:rFonts w:ascii="Courier New" w:hAnsi="Courier New"/>
                <w:i/>
                <w:sz w:val="16"/>
              </w:rPr>
              <w:t>:</w:t>
            </w:r>
          </w:p>
          <w:p w14:paraId="76C6E145" w14:textId="1652D672" w:rsidR="00CD044D" w:rsidRPr="00CD044D" w:rsidRDefault="00CD044D" w:rsidP="00CD044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339"/>
              <w:rPr>
                <w:rFonts w:ascii="Courier New" w:hAnsi="Courier New"/>
                <w:i/>
                <w:sz w:val="16"/>
              </w:rPr>
            </w:pPr>
            <w:r w:rsidRPr="00CD044D">
              <w:rPr>
                <w:rFonts w:ascii="Courier New" w:hAnsi="Courier New"/>
                <w:i/>
                <w:sz w:val="16"/>
              </w:rPr>
              <w:t xml:space="preserve">          $ref: '#/components/schemas/</w:t>
            </w:r>
            <w:proofErr w:type="spellStart"/>
            <w:r w:rsidRPr="00CD044D">
              <w:rPr>
                <w:rFonts w:ascii="Courier New" w:hAnsi="Courier New" w:hint="eastAsia"/>
                <w:i/>
                <w:sz w:val="16"/>
              </w:rPr>
              <w:t>T</w:t>
            </w:r>
            <w:r w:rsidRPr="00CD044D">
              <w:rPr>
                <w:rFonts w:ascii="Courier New" w:hAnsi="Courier New"/>
                <w:i/>
                <w:sz w:val="16"/>
              </w:rPr>
              <w:t>argetUeI</w:t>
            </w:r>
            <w:r w:rsidRPr="00CD044D">
              <w:rPr>
                <w:rFonts w:ascii="Courier New" w:hAnsi="Courier New" w:hint="eastAsia"/>
                <w:i/>
                <w:sz w:val="16"/>
              </w:rPr>
              <w:t>dentification</w:t>
            </w:r>
            <w:proofErr w:type="spellEnd"/>
            <w:r w:rsidRPr="00CD044D">
              <w:rPr>
                <w:rFonts w:ascii="Courier New" w:hAnsi="Courier New"/>
                <w:i/>
                <w:sz w:val="16"/>
              </w:rPr>
              <w:t>'</w:t>
            </w:r>
          </w:p>
          <w:p w14:paraId="708AA7DE" w14:textId="21660440" w:rsidR="00E671D7" w:rsidRDefault="00E671D7" w:rsidP="00E67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it is proposed to align the attribute name with the OpenAPI file.</w:t>
            </w:r>
          </w:p>
        </w:tc>
      </w:tr>
      <w:tr w:rsidR="00E671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71D7" w:rsidRDefault="00E671D7" w:rsidP="00E67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71D7" w:rsidRDefault="00E671D7" w:rsidP="00E67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1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71D7" w:rsidRDefault="00E671D7" w:rsidP="00E67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BDC6BE" w:rsidR="00E671D7" w:rsidRDefault="00E671D7" w:rsidP="00E67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attribute name in the main body.</w:t>
            </w:r>
          </w:p>
        </w:tc>
      </w:tr>
      <w:tr w:rsidR="00E671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71D7" w:rsidRDefault="00E671D7" w:rsidP="00E67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71D7" w:rsidRDefault="00E671D7" w:rsidP="00E67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1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71D7" w:rsidRDefault="00E671D7" w:rsidP="00E67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7E4967" w:rsidR="00E671D7" w:rsidRDefault="00E671D7" w:rsidP="00E67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main body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F50DC" w:rsidR="001E41F3" w:rsidRDefault="00DC0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90A68D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524B4F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1FF89A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76CB25" w:rsidR="001E41F3" w:rsidRDefault="00970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13CDB" w14:textId="77777777" w:rsidR="005047E7" w:rsidRDefault="005047E7" w:rsidP="005047E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BB85741" w14:textId="77777777" w:rsidR="005047E7" w:rsidRPr="002D6387" w:rsidRDefault="005047E7" w:rsidP="005047E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79F82D34" w14:textId="77777777" w:rsidR="005047E7" w:rsidRPr="00B61815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BCE579" w14:textId="77777777" w:rsidR="00DC03E2" w:rsidRDefault="00DC03E2" w:rsidP="00DC03E2">
      <w:pPr>
        <w:pStyle w:val="5"/>
        <w:rPr>
          <w:lang w:eastAsia="zh-CN"/>
        </w:rPr>
      </w:pPr>
      <w:bookmarkStart w:id="2" w:name="_Toc85734451"/>
      <w:bookmarkStart w:id="3" w:name="_Toc89431750"/>
      <w:bookmarkStart w:id="4" w:name="_Toc97042562"/>
      <w:bookmarkStart w:id="5" w:name="_Toc97045706"/>
      <w:bookmarkStart w:id="6" w:name="_Toc97155451"/>
      <w:bookmarkStart w:id="7" w:name="_Toc101521591"/>
      <w:bookmarkStart w:id="8" w:name="_Toc138761859"/>
      <w:bookmarkStart w:id="9" w:name="_Toc145708074"/>
      <w:bookmarkStart w:id="10" w:name="_Toc160570567"/>
      <w:bookmarkStart w:id="11" w:name="_Toc162008163"/>
      <w:bookmarkStart w:id="12" w:name="_Toc175685637"/>
      <w:r>
        <w:rPr>
          <w:lang w:eastAsia="zh-CN"/>
        </w:rPr>
        <w:lastRenderedPageBreak/>
        <w:t>8.6.5.2.6</w:t>
      </w:r>
      <w:r>
        <w:rPr>
          <w:lang w:eastAsia="zh-CN"/>
        </w:rPr>
        <w:tab/>
        <w:t xml:space="preserve">Type: </w:t>
      </w:r>
      <w:proofErr w:type="spellStart"/>
      <w:r>
        <w:t>AcrMgntEventReport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7ABC3E1A" w14:textId="77777777" w:rsidR="00DC03E2" w:rsidRDefault="00DC03E2" w:rsidP="00DC03E2">
      <w:pPr>
        <w:pStyle w:val="TH"/>
      </w:pPr>
      <w:r>
        <w:rPr>
          <w:noProof/>
        </w:rPr>
        <w:t>Table 8.6.5.2.6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AcrMgntEventReport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826"/>
        <w:gridCol w:w="425"/>
        <w:gridCol w:w="1134"/>
        <w:gridCol w:w="3544"/>
        <w:gridCol w:w="1306"/>
      </w:tblGrid>
      <w:tr w:rsidR="00DC03E2" w14:paraId="12BE1A49" w14:textId="77777777" w:rsidTr="00F40413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2A761E9" w14:textId="77777777" w:rsidR="00DC03E2" w:rsidRDefault="00DC03E2" w:rsidP="00F4041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26" w:type="dxa"/>
            <w:shd w:val="clear" w:color="auto" w:fill="C0C0C0"/>
            <w:hideMark/>
          </w:tcPr>
          <w:p w14:paraId="0A63E1DE" w14:textId="77777777" w:rsidR="00DC03E2" w:rsidRDefault="00DC03E2" w:rsidP="00F4041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4DCBA4C" w14:textId="77777777" w:rsidR="00DC03E2" w:rsidRDefault="00DC03E2" w:rsidP="00F4041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2E3B560" w14:textId="77777777" w:rsidR="00DC03E2" w:rsidRPr="002212A6" w:rsidRDefault="00DC03E2" w:rsidP="00F40413">
            <w:pPr>
              <w:pStyle w:val="TAH"/>
            </w:pPr>
            <w:r w:rsidRPr="002212A6">
              <w:t>Cardinality</w:t>
            </w:r>
          </w:p>
        </w:tc>
        <w:tc>
          <w:tcPr>
            <w:tcW w:w="3544" w:type="dxa"/>
            <w:shd w:val="clear" w:color="auto" w:fill="C0C0C0"/>
            <w:hideMark/>
          </w:tcPr>
          <w:p w14:paraId="44B1ED74" w14:textId="77777777" w:rsidR="00DC03E2" w:rsidRDefault="00DC03E2" w:rsidP="00F4041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78EF6336" w14:textId="77777777" w:rsidR="00DC03E2" w:rsidRDefault="00DC03E2" w:rsidP="00F4041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C03E2" w:rsidRPr="001E0D95" w14:paraId="74C4DC24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22032C2D" w14:textId="77777777" w:rsidR="00DC03E2" w:rsidRPr="001E0D95" w:rsidRDefault="00DC03E2" w:rsidP="00F40413">
            <w:pPr>
              <w:pStyle w:val="TAL"/>
            </w:pPr>
            <w:r w:rsidRPr="001E0D95">
              <w:t>event</w:t>
            </w:r>
          </w:p>
        </w:tc>
        <w:tc>
          <w:tcPr>
            <w:tcW w:w="1826" w:type="dxa"/>
            <w:shd w:val="clear" w:color="auto" w:fill="auto"/>
          </w:tcPr>
          <w:p w14:paraId="6EC28307" w14:textId="77777777" w:rsidR="00DC03E2" w:rsidRPr="001E0D95" w:rsidRDefault="00DC03E2" w:rsidP="00F40413">
            <w:pPr>
              <w:pStyle w:val="TAL"/>
              <w:rPr>
                <w:lang w:eastAsia="zh-CN"/>
              </w:rPr>
            </w:pPr>
            <w:proofErr w:type="spellStart"/>
            <w:r>
              <w:t>AcrMgnt</w:t>
            </w:r>
            <w:r w:rsidRPr="001E0D95">
              <w:t>Event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372984BA" w14:textId="77777777" w:rsidR="00DC03E2" w:rsidRPr="001E0D95" w:rsidRDefault="00DC03E2" w:rsidP="00F404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4ED59DAC" w14:textId="77777777" w:rsidR="00DC03E2" w:rsidRPr="001E0D95" w:rsidRDefault="00DC03E2" w:rsidP="00F40413">
            <w:pPr>
              <w:pStyle w:val="TAL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740EC1F9" w14:textId="77777777" w:rsidR="00DC03E2" w:rsidRPr="001E0D95" w:rsidRDefault="00DC03E2" w:rsidP="00F40413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5345C46" w14:textId="77777777" w:rsidR="00DC03E2" w:rsidRPr="001E0D95" w:rsidRDefault="00DC03E2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DC03E2" w:rsidRPr="001E0D95" w14:paraId="71A5C298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3F3E54E1" w14:textId="77777777" w:rsidR="00DC03E2" w:rsidRDefault="00DC03E2" w:rsidP="00F40413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554B02B2" w14:textId="77777777" w:rsidR="00DC03E2" w:rsidRPr="001E0D95" w:rsidRDefault="00DC03E2" w:rsidP="00F4041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39B34107" w14:textId="77777777" w:rsidR="00DC03E2" w:rsidRPr="001E0D95" w:rsidRDefault="00DC03E2" w:rsidP="00F40413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2CD285A2" w14:textId="77777777" w:rsidR="00DC03E2" w:rsidRPr="001E0D95" w:rsidRDefault="00DC03E2" w:rsidP="00F40413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235D5465" w14:textId="77777777" w:rsidR="00DC03E2" w:rsidRPr="001E0D95" w:rsidRDefault="00DC03E2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time stamp of the detected event.</w:t>
            </w:r>
          </w:p>
        </w:tc>
        <w:tc>
          <w:tcPr>
            <w:tcW w:w="1306" w:type="dxa"/>
            <w:shd w:val="clear" w:color="auto" w:fill="auto"/>
          </w:tcPr>
          <w:p w14:paraId="4E7B778A" w14:textId="77777777" w:rsidR="00DC03E2" w:rsidRPr="001E0D95" w:rsidRDefault="00DC03E2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DC03E2" w:rsidRPr="001E0D95" w14:paraId="33F673BB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7F273CC6" w14:textId="77777777" w:rsidR="00DC03E2" w:rsidRDefault="00DC03E2" w:rsidP="00F40413">
            <w:pPr>
              <w:pStyle w:val="TAL"/>
              <w:rPr>
                <w:lang w:eastAsia="zh-CN"/>
              </w:rPr>
            </w:pPr>
            <w:proofErr w:type="spellStart"/>
            <w:r>
              <w:t>easEndPoint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1F536600" w14:textId="77777777" w:rsidR="00DC03E2" w:rsidRDefault="00DC03E2" w:rsidP="00F40413">
            <w:pPr>
              <w:pStyle w:val="TAL"/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D7CE165" w14:textId="77777777" w:rsidR="00DC03E2" w:rsidRDefault="00DC03E2" w:rsidP="00F40413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1ADFBFE7" w14:textId="77777777" w:rsidR="00DC03E2" w:rsidRDefault="00DC03E2" w:rsidP="00F404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14D1BD17" w14:textId="77777777" w:rsidR="00DC03E2" w:rsidRDefault="00DC03E2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endpoint information of the EAS.</w:t>
            </w:r>
          </w:p>
          <w:p w14:paraId="4D4FC95C" w14:textId="77777777" w:rsidR="00DC03E2" w:rsidRDefault="00DC03E2" w:rsidP="00F404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either:</w:t>
            </w:r>
          </w:p>
          <w:p w14:paraId="08ECBC7F" w14:textId="77777777" w:rsidR="00DC03E2" w:rsidRPr="00B02560" w:rsidRDefault="00DC03E2" w:rsidP="00F40413">
            <w:pPr>
              <w:pStyle w:val="B1"/>
              <w:spacing w:after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either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ACR_MONITORING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ACR_FACILITATION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>endpoint information of the T-EAS; or</w:t>
            </w:r>
          </w:p>
          <w:p w14:paraId="7D080117" w14:textId="77777777" w:rsidR="00DC03E2" w:rsidRDefault="00DC03E2" w:rsidP="00F40413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ACT_START_STOP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 xml:space="preserve">endpoint information of the </w:t>
            </w:r>
            <w:r w:rsidRPr="00B02560">
              <w:rPr>
                <w:rFonts w:ascii="Arial" w:hAnsi="Arial" w:cs="Arial"/>
                <w:sz w:val="18"/>
                <w:szCs w:val="18"/>
                <w:lang w:eastAsia="ko-KR"/>
              </w:rPr>
              <w:t xml:space="preserve">EAS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to/</w:t>
            </w:r>
            <w:r w:rsidRPr="00B02560">
              <w:rPr>
                <w:rFonts w:ascii="Arial" w:hAnsi="Arial" w:cs="Arial"/>
                <w:sz w:val="18"/>
                <w:szCs w:val="18"/>
                <w:lang w:eastAsia="ko-KR"/>
              </w:rPr>
              <w:t>from which the ACT needs to be started/stopped.</w:t>
            </w:r>
          </w:p>
        </w:tc>
        <w:tc>
          <w:tcPr>
            <w:tcW w:w="1306" w:type="dxa"/>
            <w:shd w:val="clear" w:color="auto" w:fill="auto"/>
          </w:tcPr>
          <w:p w14:paraId="371ECEF6" w14:textId="77777777" w:rsidR="00DC03E2" w:rsidRPr="001E0D95" w:rsidRDefault="00DC03E2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DC03E2" w:rsidRPr="001E0D95" w14:paraId="1E150549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10C2A7E6" w14:textId="77777777" w:rsidR="00DC03E2" w:rsidRDefault="00DC03E2" w:rsidP="00F40413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16AFE9AA" w14:textId="77777777" w:rsidR="00DC03E2" w:rsidRDefault="00DC03E2" w:rsidP="00F404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ActStatus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75A3E0B1" w14:textId="77777777" w:rsidR="00DC03E2" w:rsidRDefault="00DC03E2" w:rsidP="00F40413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2AEFE083" w14:textId="77777777" w:rsidR="00DC03E2" w:rsidRDefault="00DC03E2" w:rsidP="00F4041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F84BEF5" w14:textId="77777777" w:rsidR="00DC03E2" w:rsidRDefault="00DC03E2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ACT status, i.e. ACT start or ACT stop.</w:t>
            </w:r>
          </w:p>
          <w:p w14:paraId="329E8DC7" w14:textId="77777777" w:rsidR="00DC03E2" w:rsidRDefault="00DC03E2" w:rsidP="00F40413">
            <w:pPr>
              <w:pStyle w:val="TAL"/>
              <w:rPr>
                <w:rFonts w:cs="Arial"/>
                <w:szCs w:val="18"/>
              </w:rPr>
            </w:pPr>
          </w:p>
          <w:p w14:paraId="07B1DDCB" w14:textId="77777777" w:rsidR="00DC03E2" w:rsidRDefault="00DC03E2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4D9667B2" w14:textId="77777777" w:rsidR="00DC03E2" w:rsidRPr="001E0D95" w:rsidRDefault="00DC03E2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DC03E2" w:rsidRPr="001E0D95" w14:paraId="094B5695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27789165" w14:textId="77777777" w:rsidR="00DC03E2" w:rsidRDefault="00DC03E2" w:rsidP="00F40413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576E9B4B" w14:textId="77777777" w:rsidR="00DC03E2" w:rsidRDefault="00DC03E2" w:rsidP="00F404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shd w:val="clear" w:color="auto" w:fill="auto"/>
          </w:tcPr>
          <w:p w14:paraId="494870A6" w14:textId="77777777" w:rsidR="00DC03E2" w:rsidRDefault="00DC03E2" w:rsidP="00F404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7B16796D" w14:textId="77777777" w:rsidR="00DC03E2" w:rsidRDefault="00DC03E2" w:rsidP="00F40413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83D44BC" w14:textId="77777777" w:rsidR="00DC03E2" w:rsidRDefault="00DC03E2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the concerned AC.</w:t>
            </w:r>
          </w:p>
          <w:p w14:paraId="518296C5" w14:textId="77777777" w:rsidR="00DC03E2" w:rsidRDefault="00DC03E2" w:rsidP="00F40413">
            <w:pPr>
              <w:pStyle w:val="TAL"/>
              <w:rPr>
                <w:rFonts w:cs="Arial"/>
                <w:szCs w:val="18"/>
              </w:rPr>
            </w:pPr>
          </w:p>
          <w:p w14:paraId="19DEDF6E" w14:textId="77777777" w:rsidR="00DC03E2" w:rsidRDefault="00DC03E2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present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", or when the "</w:t>
            </w:r>
            <w:r>
              <w:rPr>
                <w:rFonts w:cs="Arial"/>
                <w:szCs w:val="18"/>
              </w:rPr>
              <w:t xml:space="preserve">EdgeApp_2" feature is supported, </w:t>
            </w:r>
            <w:r>
              <w:t>"ACR_SELECTION"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162E4CF7" w14:textId="77777777" w:rsidR="00DC03E2" w:rsidRPr="001E0D95" w:rsidRDefault="00DC03E2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DC03E2" w:rsidRPr="001E0D95" w14:paraId="57C640A4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2A45441C" w14:textId="1132B616" w:rsidR="00DC03E2" w:rsidRDefault="00DC03E2" w:rsidP="00F40413">
            <w:pPr>
              <w:pStyle w:val="TAL"/>
            </w:pPr>
            <w:proofErr w:type="spellStart"/>
            <w:r>
              <w:t>ue</w:t>
            </w:r>
            <w:ins w:id="13" w:author="Huawei" w:date="2024-10-30T10:05:00Z">
              <w:r>
                <w:t>I</w:t>
              </w:r>
            </w:ins>
            <w:del w:id="14" w:author="Huawei" w:date="2024-10-30T10:05:00Z">
              <w:r w:rsidDel="00DC03E2">
                <w:delText>i</w:delText>
              </w:r>
            </w:del>
            <w:r>
              <w:t>d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3E529F91" w14:textId="77777777" w:rsidR="00DC03E2" w:rsidRDefault="00DC03E2" w:rsidP="00F4041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02C05CC4" w14:textId="77777777" w:rsidR="00DC03E2" w:rsidRDefault="00DC03E2" w:rsidP="00F404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28B36B93" w14:textId="77777777" w:rsidR="00DC03E2" w:rsidRDefault="00DC03E2" w:rsidP="00F40413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0632ABDE" w14:textId="77777777" w:rsidR="00DC03E2" w:rsidRDefault="00DC03E2" w:rsidP="00F40413">
            <w:pPr>
              <w:pStyle w:val="TAL"/>
              <w:rPr>
                <w:rFonts w:cs="Arial"/>
                <w:szCs w:val="18"/>
              </w:rPr>
            </w:pPr>
            <w:r>
              <w:t>Represents the identifier of the</w:t>
            </w:r>
            <w:r w:rsidDel="00895DB5">
              <w:t xml:space="preserve"> </w:t>
            </w:r>
            <w:r>
              <w:t>UE</w:t>
            </w:r>
            <w:r>
              <w:rPr>
                <w:rFonts w:cs="Arial"/>
                <w:szCs w:val="18"/>
              </w:rPr>
              <w:t>.</w:t>
            </w:r>
          </w:p>
          <w:p w14:paraId="60F81660" w14:textId="77777777" w:rsidR="00DC03E2" w:rsidRDefault="00DC03E2" w:rsidP="00F40413">
            <w:pPr>
              <w:pStyle w:val="TAL"/>
              <w:rPr>
                <w:rFonts w:cs="Arial"/>
                <w:szCs w:val="18"/>
              </w:rPr>
            </w:pPr>
          </w:p>
          <w:p w14:paraId="287F3998" w14:textId="77777777" w:rsidR="00DC03E2" w:rsidRDefault="00DC03E2" w:rsidP="00F4041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be present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"" or "ACR_SELECTION"</w:t>
            </w:r>
            <w:r>
              <w:rPr>
                <w:lang w:eastAsia="zh-CN"/>
              </w:rPr>
              <w:t>.</w:t>
            </w:r>
          </w:p>
          <w:p w14:paraId="33D13218" w14:textId="77777777" w:rsidR="00DC03E2" w:rsidRDefault="00DC03E2" w:rsidP="00F40413">
            <w:pPr>
              <w:pStyle w:val="TAL"/>
              <w:rPr>
                <w:lang w:eastAsia="zh-CN"/>
              </w:rPr>
            </w:pPr>
          </w:p>
          <w:p w14:paraId="7B7B8D32" w14:textId="77777777" w:rsidR="00DC03E2" w:rsidRDefault="00DC03E2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6" w:type="dxa"/>
            <w:shd w:val="clear" w:color="auto" w:fill="auto"/>
          </w:tcPr>
          <w:p w14:paraId="4DE4A622" w14:textId="77777777" w:rsidR="00DC03E2" w:rsidRPr="001E0D95" w:rsidRDefault="00DC03E2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DC03E2" w:rsidRPr="001E0D95" w14:paraId="656B9FE2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6BAAA8B2" w14:textId="77777777" w:rsidR="00DC03E2" w:rsidRDefault="00DC03E2" w:rsidP="00F40413">
            <w:pPr>
              <w:pStyle w:val="TAL"/>
            </w:pPr>
            <w:proofErr w:type="spellStart"/>
            <w:r>
              <w:t>selACRScen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0D169BB2" w14:textId="77777777" w:rsidR="00DC03E2" w:rsidRDefault="00DC03E2" w:rsidP="00F40413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SelectedACRScenarios</w:t>
            </w:r>
            <w:proofErr w:type="spellEnd"/>
            <w:r>
              <w:t>)</w:t>
            </w:r>
          </w:p>
        </w:tc>
        <w:tc>
          <w:tcPr>
            <w:tcW w:w="425" w:type="dxa"/>
            <w:shd w:val="clear" w:color="auto" w:fill="auto"/>
          </w:tcPr>
          <w:p w14:paraId="375FA5D9" w14:textId="77777777" w:rsidR="00DC03E2" w:rsidRDefault="00DC03E2" w:rsidP="00F404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6B6A59C9" w14:textId="77777777" w:rsidR="00DC03E2" w:rsidRDefault="00DC03E2" w:rsidP="00F40413">
            <w:pPr>
              <w:pStyle w:val="TAL"/>
            </w:pPr>
            <w:r>
              <w:t>1..N</w:t>
            </w:r>
          </w:p>
        </w:tc>
        <w:tc>
          <w:tcPr>
            <w:tcW w:w="3544" w:type="dxa"/>
            <w:shd w:val="clear" w:color="auto" w:fill="auto"/>
          </w:tcPr>
          <w:p w14:paraId="6A0359B2" w14:textId="77777777" w:rsidR="00DC03E2" w:rsidRDefault="00DC03E2" w:rsidP="00F40413">
            <w:pPr>
              <w:pStyle w:val="TAL"/>
            </w:pPr>
            <w:r>
              <w:t>Represents the selected ACR scenario(s) for a given combination of AC and UE.</w:t>
            </w:r>
          </w:p>
          <w:p w14:paraId="1D94EE3D" w14:textId="77777777" w:rsidR="00DC03E2" w:rsidRDefault="00DC03E2" w:rsidP="00F40413">
            <w:pPr>
              <w:pStyle w:val="TAL"/>
            </w:pPr>
          </w:p>
          <w:p w14:paraId="75845533" w14:textId="77777777" w:rsidR="00DC03E2" w:rsidRDefault="00DC03E2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ACR_SELECTION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0C58AD2" w14:textId="77777777" w:rsidR="00DC03E2" w:rsidRPr="001E0D95" w:rsidRDefault="00DC03E2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DC03E2" w:rsidRPr="001E0D95" w14:paraId="5C337B7A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6CE19C35" w14:textId="77777777" w:rsidR="00DC03E2" w:rsidRDefault="00DC03E2" w:rsidP="00F40413">
            <w:pPr>
              <w:pStyle w:val="TAL"/>
            </w:pPr>
            <w:proofErr w:type="spellStart"/>
            <w:r>
              <w:t>easInBdlInfoList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263287CE" w14:textId="77777777" w:rsidR="00DC03E2" w:rsidRDefault="00DC03E2" w:rsidP="00F40413">
            <w:pPr>
              <w:pStyle w:val="TAL"/>
            </w:pPr>
            <w:r>
              <w:t>array(</w:t>
            </w:r>
            <w:proofErr w:type="spellStart"/>
            <w:r>
              <w:t>EasInBundle</w:t>
            </w:r>
            <w:r>
              <w:rPr>
                <w:lang w:eastAsia="zh-CN"/>
              </w:rPr>
              <w:t>Info</w:t>
            </w:r>
            <w:proofErr w:type="spellEnd"/>
            <w:r>
              <w:t>)</w:t>
            </w:r>
          </w:p>
        </w:tc>
        <w:tc>
          <w:tcPr>
            <w:tcW w:w="425" w:type="dxa"/>
            <w:shd w:val="clear" w:color="auto" w:fill="auto"/>
          </w:tcPr>
          <w:p w14:paraId="7B90A8B3" w14:textId="77777777" w:rsidR="00DC03E2" w:rsidRDefault="00DC03E2" w:rsidP="00F404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77A4C413" w14:textId="77777777" w:rsidR="00DC03E2" w:rsidRDefault="00DC03E2" w:rsidP="00F40413">
            <w:pPr>
              <w:pStyle w:val="TAL"/>
            </w:pPr>
            <w:r>
              <w:t>1..N</w:t>
            </w:r>
          </w:p>
        </w:tc>
        <w:tc>
          <w:tcPr>
            <w:tcW w:w="3544" w:type="dxa"/>
            <w:shd w:val="clear" w:color="auto" w:fill="auto"/>
          </w:tcPr>
          <w:p w14:paraId="07030039" w14:textId="77777777" w:rsidR="00DC03E2" w:rsidRDefault="00DC03E2" w:rsidP="00F40413">
            <w:pPr>
              <w:pStyle w:val="TAL"/>
            </w:pPr>
            <w:r w:rsidRPr="00DB09EA">
              <w:t>Represents the list of EAS in a bundle related information</w:t>
            </w:r>
            <w:r>
              <w:t>.</w:t>
            </w:r>
          </w:p>
          <w:p w14:paraId="192C2CCD" w14:textId="77777777" w:rsidR="00DC03E2" w:rsidRDefault="00DC03E2" w:rsidP="00F40413">
            <w:pPr>
              <w:pStyle w:val="TAL"/>
            </w:pPr>
          </w:p>
          <w:p w14:paraId="4EBF80C0" w14:textId="77777777" w:rsidR="00DC03E2" w:rsidRDefault="00DC03E2" w:rsidP="00F40413">
            <w:pPr>
              <w:pStyle w:val="TAL"/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ACR_SELECTION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23BB1C25" w14:textId="77777777" w:rsidR="00DC03E2" w:rsidRDefault="00DC03E2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DC03E2" w:rsidRPr="001E0D95" w14:paraId="4ACD967D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3E14CE76" w14:textId="77777777" w:rsidR="00DC03E2" w:rsidRDefault="00DC03E2" w:rsidP="00F4041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crP</w:t>
            </w:r>
            <w:r w:rsidRPr="004F1D5E">
              <w:rPr>
                <w:lang w:eastAsia="zh-CN"/>
              </w:rPr>
              <w:t>arams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3F416839" w14:textId="77777777" w:rsidR="00DC03E2" w:rsidRDefault="00DC03E2" w:rsidP="00F4041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CRParameters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4B482700" w14:textId="77777777" w:rsidR="00DC03E2" w:rsidRDefault="00DC03E2" w:rsidP="00F404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2A0D121A" w14:textId="77777777" w:rsidR="00DC03E2" w:rsidRDefault="00DC03E2" w:rsidP="00F4041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527C46E3" w14:textId="77777777" w:rsidR="00DC03E2" w:rsidRDefault="00DC03E2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ACR Parameters.</w:t>
            </w:r>
          </w:p>
          <w:p w14:paraId="04B84B55" w14:textId="77777777" w:rsidR="00DC03E2" w:rsidRDefault="00DC03E2" w:rsidP="00F40413">
            <w:pPr>
              <w:pStyle w:val="TAL"/>
              <w:rPr>
                <w:rFonts w:cs="Arial"/>
                <w:szCs w:val="18"/>
              </w:rPr>
            </w:pPr>
          </w:p>
          <w:p w14:paraId="2D2EBFB1" w14:textId="77777777" w:rsidR="00DC03E2" w:rsidRDefault="00DC03E2" w:rsidP="00F40413">
            <w:pPr>
              <w:pStyle w:val="TAL"/>
            </w:pPr>
            <w:r>
              <w:rPr>
                <w:rFonts w:cs="Arial"/>
                <w:szCs w:val="18"/>
              </w:rPr>
              <w:t>This attribute may be present only when the "</w:t>
            </w:r>
            <w:proofErr w:type="spellStart"/>
            <w:r>
              <w:t>actStatus</w:t>
            </w:r>
            <w:proofErr w:type="spellEnd"/>
            <w:r>
              <w:rPr>
                <w:rFonts w:cs="Arial"/>
                <w:szCs w:val="18"/>
              </w:rPr>
              <w:t xml:space="preserve">" attribute </w:t>
            </w:r>
            <w:r>
              <w:t>is present and set to "</w:t>
            </w:r>
            <w:r>
              <w:rPr>
                <w:lang w:eastAsia="zh-CN"/>
              </w:rPr>
              <w:t>ACT_START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57CAB89" w14:textId="77777777" w:rsidR="00DC03E2" w:rsidRDefault="00DC03E2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EdgeApp_2</w:t>
            </w:r>
          </w:p>
        </w:tc>
      </w:tr>
      <w:tr w:rsidR="00DC03E2" w:rsidRPr="001E0D95" w14:paraId="7B547A4F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4C130CA8" w14:textId="77777777" w:rsidR="00DC03E2" w:rsidRDefault="00DC03E2" w:rsidP="00F40413">
            <w:pPr>
              <w:pStyle w:val="TAL"/>
            </w:pPr>
            <w:proofErr w:type="spellStart"/>
            <w:r>
              <w:t>upPathChgInfo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11D95B4E" w14:textId="77777777" w:rsidR="00DC03E2" w:rsidRDefault="00DC03E2" w:rsidP="00F4041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A9083BF" w14:textId="77777777" w:rsidR="00DC03E2" w:rsidRDefault="00DC03E2" w:rsidP="00F404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751B0A01" w14:textId="77777777" w:rsidR="00DC03E2" w:rsidRPr="001E0D95" w:rsidRDefault="00DC03E2" w:rsidP="00F404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295BBD7A" w14:textId="77777777" w:rsidR="00DC03E2" w:rsidRDefault="00DC03E2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UP Path change information.</w:t>
            </w:r>
          </w:p>
          <w:p w14:paraId="3F80C790" w14:textId="77777777" w:rsidR="00DC03E2" w:rsidRDefault="00DC03E2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when the </w:t>
            </w:r>
            <w:r>
              <w:t>"event" attribute is set to "UP_PATH_CHG"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4A74BBC6" w14:textId="77777777" w:rsidR="00DC03E2" w:rsidRPr="001E0D95" w:rsidRDefault="00DC03E2" w:rsidP="00F40413">
            <w:pPr>
              <w:pStyle w:val="TAL"/>
              <w:rPr>
                <w:rFonts w:cs="Arial"/>
                <w:szCs w:val="18"/>
              </w:rPr>
            </w:pPr>
          </w:p>
        </w:tc>
      </w:tr>
      <w:tr w:rsidR="00DC03E2" w:rsidRPr="001E0D95" w14:paraId="5B33AA68" w14:textId="77777777" w:rsidTr="00F40413">
        <w:trPr>
          <w:jc w:val="center"/>
        </w:trPr>
        <w:tc>
          <w:tcPr>
            <w:tcW w:w="1430" w:type="dxa"/>
            <w:shd w:val="clear" w:color="auto" w:fill="auto"/>
          </w:tcPr>
          <w:p w14:paraId="72E531AA" w14:textId="77777777" w:rsidR="00DC03E2" w:rsidRDefault="00DC03E2" w:rsidP="00F40413">
            <w:pPr>
              <w:pStyle w:val="TAL"/>
            </w:pPr>
            <w:proofErr w:type="spellStart"/>
            <w:r>
              <w:lastRenderedPageBreak/>
              <w:t>servContPlanInd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5DAF4875" w14:textId="77777777" w:rsidR="00DC03E2" w:rsidRDefault="00DC03E2" w:rsidP="00F404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287B9A87" w14:textId="77777777" w:rsidR="00DC03E2" w:rsidRDefault="00DC03E2" w:rsidP="00F404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28E407B5" w14:textId="77777777" w:rsidR="00DC03E2" w:rsidRDefault="00DC03E2" w:rsidP="00F404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087C5A" w14:textId="77777777" w:rsidR="00DC03E2" w:rsidRDefault="00DC03E2" w:rsidP="00F4041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service continuity planning indication (i.e., </w:t>
            </w:r>
            <w:r w:rsidRPr="00AB1260">
              <w:rPr>
                <w:lang w:eastAsia="zh-CN"/>
              </w:rPr>
              <w:t xml:space="preserve">whether </w:t>
            </w:r>
            <w:r>
              <w:rPr>
                <w:lang w:eastAsia="zh-CN"/>
              </w:rPr>
              <w:t xml:space="preserve">or not the </w:t>
            </w:r>
            <w:r w:rsidRPr="00AB1260">
              <w:rPr>
                <w:lang w:eastAsia="zh-CN"/>
              </w:rPr>
              <w:t xml:space="preserve">EES </w:t>
            </w:r>
            <w:r>
              <w:rPr>
                <w:lang w:eastAsia="zh-CN"/>
              </w:rPr>
              <w:t>shall</w:t>
            </w:r>
            <w:r w:rsidRPr="00AB1260">
              <w:rPr>
                <w:lang w:eastAsia="zh-CN"/>
              </w:rPr>
              <w:t xml:space="preserve"> monitor </w:t>
            </w:r>
            <w:r>
              <w:rPr>
                <w:lang w:eastAsia="zh-CN"/>
              </w:rPr>
              <w:t xml:space="preserve">whether the </w:t>
            </w:r>
            <w:r w:rsidRPr="00AB1260">
              <w:rPr>
                <w:lang w:eastAsia="zh-CN"/>
              </w:rPr>
              <w:t>UE</w:t>
            </w:r>
            <w:r>
              <w:rPr>
                <w:lang w:eastAsia="zh-CN"/>
              </w:rPr>
              <w:t>(s)</w:t>
            </w:r>
            <w:r w:rsidRPr="00AB1260">
              <w:rPr>
                <w:lang w:eastAsia="zh-CN"/>
              </w:rPr>
              <w:t xml:space="preserve"> enter the predicted location</w:t>
            </w:r>
            <w:r>
              <w:rPr>
                <w:lang w:eastAsia="zh-CN"/>
              </w:rPr>
              <w:t xml:space="preserve"> or not).</w:t>
            </w:r>
          </w:p>
          <w:p w14:paraId="13975B1F" w14:textId="77777777" w:rsidR="00DC03E2" w:rsidRDefault="00DC03E2" w:rsidP="00F40413">
            <w:pPr>
              <w:pStyle w:val="TAL"/>
              <w:rPr>
                <w:rFonts w:cs="Arial"/>
                <w:szCs w:val="18"/>
              </w:rPr>
            </w:pPr>
          </w:p>
          <w:p w14:paraId="308F603F" w14:textId="77777777" w:rsidR="00DC03E2" w:rsidRDefault="00DC03E2" w:rsidP="00F40413">
            <w:pPr>
              <w:pStyle w:val="TAL"/>
              <w:ind w:left="284" w:hanging="284"/>
            </w:pPr>
            <w:r w:rsidRPr="002845A0">
              <w:t>-</w:t>
            </w:r>
            <w:r w:rsidRPr="002845A0">
              <w:tab/>
            </w:r>
            <w:r>
              <w:rPr>
                <w:rFonts w:cs="Arial"/>
                <w:szCs w:val="18"/>
              </w:rPr>
              <w:t>When set to "true", it indicates that service continuity planning shall be performed</w:t>
            </w:r>
            <w:r w:rsidRPr="002845A0">
              <w:t>.</w:t>
            </w:r>
          </w:p>
          <w:p w14:paraId="076C1C45" w14:textId="77777777" w:rsidR="00DC03E2" w:rsidRDefault="00DC03E2" w:rsidP="00F40413">
            <w:pPr>
              <w:pStyle w:val="TAL"/>
              <w:ind w:left="284" w:hanging="284"/>
            </w:pPr>
            <w:r w:rsidRPr="002845A0">
              <w:t>-</w:t>
            </w:r>
            <w:r w:rsidRPr="002845A0">
              <w:tab/>
            </w:r>
            <w:r>
              <w:rPr>
                <w:rFonts w:cs="Arial"/>
                <w:szCs w:val="18"/>
              </w:rPr>
              <w:t>When set to "false", it indicates that service continuity planning shall not be performed</w:t>
            </w:r>
            <w:r w:rsidRPr="002845A0">
              <w:t>.</w:t>
            </w:r>
          </w:p>
          <w:p w14:paraId="59852C33" w14:textId="77777777" w:rsidR="00DC03E2" w:rsidRDefault="00DC03E2" w:rsidP="00F40413">
            <w:pPr>
              <w:pStyle w:val="TAL"/>
              <w:ind w:left="284" w:hanging="284"/>
            </w:pPr>
            <w:r w:rsidRPr="002845A0">
              <w:t>-</w:t>
            </w:r>
            <w:r w:rsidRPr="002845A0">
              <w:tab/>
            </w:r>
            <w:r>
              <w:rPr>
                <w:rFonts w:cs="Arial"/>
                <w:szCs w:val="18"/>
              </w:rPr>
              <w:t>The default value when this attribute is omitted is false</w:t>
            </w:r>
            <w:r w:rsidRPr="002845A0">
              <w:t>.</w:t>
            </w:r>
          </w:p>
          <w:p w14:paraId="64FD9603" w14:textId="77777777" w:rsidR="00DC03E2" w:rsidRDefault="00DC03E2" w:rsidP="00F4041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F70EA19" w14:textId="77777777" w:rsidR="00DC03E2" w:rsidRDefault="00DC03E2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present only when the </w:t>
            </w:r>
            <w:r>
              <w:t>"event" attribute is set to "</w:t>
            </w:r>
            <w:r>
              <w:rPr>
                <w:lang w:eastAsia="zh-CN"/>
              </w:rPr>
              <w:t>ACT_START_STOP</w:t>
            </w:r>
            <w:r>
              <w:t>".</w:t>
            </w:r>
          </w:p>
        </w:tc>
        <w:tc>
          <w:tcPr>
            <w:tcW w:w="1306" w:type="dxa"/>
            <w:shd w:val="clear" w:color="auto" w:fill="auto"/>
          </w:tcPr>
          <w:p w14:paraId="59D1A855" w14:textId="77777777" w:rsidR="00DC03E2" w:rsidRPr="001E0D95" w:rsidRDefault="00DC03E2" w:rsidP="00F404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DC03E2" w:rsidRPr="001E0D95" w14:paraId="43BA8A49" w14:textId="77777777" w:rsidTr="00F40413">
        <w:trPr>
          <w:jc w:val="center"/>
        </w:trPr>
        <w:tc>
          <w:tcPr>
            <w:tcW w:w="9665" w:type="dxa"/>
            <w:gridSpan w:val="6"/>
            <w:shd w:val="clear" w:color="auto" w:fill="auto"/>
          </w:tcPr>
          <w:p w14:paraId="681D3657" w14:textId="77777777" w:rsidR="00DC03E2" w:rsidRDefault="00DC03E2" w:rsidP="00F40413">
            <w:pPr>
              <w:pStyle w:val="TAN"/>
              <w:rPr>
                <w:rFonts w:cs="Arial"/>
                <w:szCs w:val="18"/>
              </w:rPr>
            </w:pPr>
            <w:r w:rsidRPr="00F477AF">
              <w:t>NOTE:</w:t>
            </w:r>
            <w:r w:rsidRPr="00F477AF">
              <w:tab/>
            </w:r>
            <w:r>
              <w:rPr>
                <w:lang w:eastAsia="zh-CN"/>
              </w:rPr>
              <w:t>Only the GPSI, within the "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 attribute, or the Edge UE ID, within the "</w:t>
            </w:r>
            <w:proofErr w:type="spellStart"/>
            <w:r>
              <w:t>edgeUeId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attribute, are applicable</w:t>
            </w:r>
            <w:r w:rsidDel="008C56B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</w:t>
            </w:r>
            <w:r>
              <w:rPr>
                <w:lang w:eastAsia="zh-CN"/>
              </w:rPr>
              <w:t>this attribute as it shall convey the identifier of a single UE.</w:t>
            </w:r>
          </w:p>
        </w:tc>
      </w:tr>
    </w:tbl>
    <w:p w14:paraId="365C9DE1" w14:textId="77777777" w:rsidR="005047E7" w:rsidRDefault="005047E7" w:rsidP="005047E7">
      <w:pPr>
        <w:rPr>
          <w:noProof/>
        </w:rPr>
      </w:pPr>
    </w:p>
    <w:p w14:paraId="68C9CD36" w14:textId="144B476D" w:rsidR="001E41F3" w:rsidRPr="005047E7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5047E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8EF63" w14:textId="77777777" w:rsidR="001E6BCD" w:rsidRDefault="001E6BCD">
      <w:r>
        <w:separator/>
      </w:r>
    </w:p>
  </w:endnote>
  <w:endnote w:type="continuationSeparator" w:id="0">
    <w:p w14:paraId="12F1A303" w14:textId="77777777" w:rsidR="001E6BCD" w:rsidRDefault="001E6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584B8" w14:textId="77777777" w:rsidR="001E6BCD" w:rsidRDefault="001E6BCD">
      <w:r>
        <w:separator/>
      </w:r>
    </w:p>
  </w:footnote>
  <w:footnote w:type="continuationSeparator" w:id="0">
    <w:p w14:paraId="5E56074B" w14:textId="77777777" w:rsidR="001E6BCD" w:rsidRDefault="001E6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BF"/>
    <w:rsid w:val="00022E4A"/>
    <w:rsid w:val="00036D55"/>
    <w:rsid w:val="00070E09"/>
    <w:rsid w:val="000A37C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F5D"/>
    <w:rsid w:val="001E41F3"/>
    <w:rsid w:val="001E6BCD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2168A"/>
    <w:rsid w:val="003609EF"/>
    <w:rsid w:val="0036231A"/>
    <w:rsid w:val="00374DD4"/>
    <w:rsid w:val="003E00A1"/>
    <w:rsid w:val="003E1A36"/>
    <w:rsid w:val="00410371"/>
    <w:rsid w:val="004242F1"/>
    <w:rsid w:val="00487819"/>
    <w:rsid w:val="004B75B7"/>
    <w:rsid w:val="004D0F5A"/>
    <w:rsid w:val="00503D3B"/>
    <w:rsid w:val="005047E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4763"/>
    <w:rsid w:val="00695808"/>
    <w:rsid w:val="006B46FB"/>
    <w:rsid w:val="006E21FB"/>
    <w:rsid w:val="00723367"/>
    <w:rsid w:val="00792342"/>
    <w:rsid w:val="007977A8"/>
    <w:rsid w:val="007B512A"/>
    <w:rsid w:val="007C2097"/>
    <w:rsid w:val="007D6A07"/>
    <w:rsid w:val="007F7259"/>
    <w:rsid w:val="008040A8"/>
    <w:rsid w:val="008166BB"/>
    <w:rsid w:val="008279FA"/>
    <w:rsid w:val="008626E7"/>
    <w:rsid w:val="00870EE7"/>
    <w:rsid w:val="0088246E"/>
    <w:rsid w:val="00884A6F"/>
    <w:rsid w:val="008863B9"/>
    <w:rsid w:val="008A45A6"/>
    <w:rsid w:val="008D3CCC"/>
    <w:rsid w:val="008F3789"/>
    <w:rsid w:val="008F686C"/>
    <w:rsid w:val="009148DE"/>
    <w:rsid w:val="00941E30"/>
    <w:rsid w:val="009531B0"/>
    <w:rsid w:val="00970AC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6701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5C4"/>
    <w:rsid w:val="00C95985"/>
    <w:rsid w:val="00CC5026"/>
    <w:rsid w:val="00CC68D0"/>
    <w:rsid w:val="00CD044D"/>
    <w:rsid w:val="00CE3F16"/>
    <w:rsid w:val="00CF02FC"/>
    <w:rsid w:val="00CF3ADB"/>
    <w:rsid w:val="00D03F9A"/>
    <w:rsid w:val="00D06D51"/>
    <w:rsid w:val="00D24991"/>
    <w:rsid w:val="00D50255"/>
    <w:rsid w:val="00D66520"/>
    <w:rsid w:val="00D84AE9"/>
    <w:rsid w:val="00D9124E"/>
    <w:rsid w:val="00DB4652"/>
    <w:rsid w:val="00DC03E2"/>
    <w:rsid w:val="00DE34CF"/>
    <w:rsid w:val="00E13F3D"/>
    <w:rsid w:val="00E34898"/>
    <w:rsid w:val="00E671D7"/>
    <w:rsid w:val="00EB09B7"/>
    <w:rsid w:val="00EE7D7C"/>
    <w:rsid w:val="00F25D98"/>
    <w:rsid w:val="00F300FB"/>
    <w:rsid w:val="00F47FC9"/>
    <w:rsid w:val="00FB20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B465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B46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B465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B465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C03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C03E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D044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5905C-84F6-4536-9650-3C56A6CB6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809</Words>
  <Characters>4614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2024-11-11T11:32:00Z</dcterms:created>
  <dcterms:modified xsi:type="dcterms:W3CDTF">2024-11-11T11:32:00Z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1731318447</vt:lpwstr>
  </property>
</Properties>
</file>